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3A1063" w:rsidR="001E41F3" w:rsidRDefault="005F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3GPP TSG-WG SA2 Meeting #14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4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 e-meeting</w:t>
      </w:r>
      <w:r w:rsidR="001E41F3">
        <w:rPr>
          <w:b/>
          <w:i/>
          <w:noProof/>
          <w:sz w:val="28"/>
        </w:rPr>
        <w:tab/>
      </w:r>
      <w:r w:rsidR="00DF029D" w:rsidRPr="00DF029D">
        <w:rPr>
          <w:rFonts w:eastAsia="宋体"/>
          <w:b/>
          <w:i/>
          <w:noProof/>
          <w:sz w:val="28"/>
        </w:rPr>
        <w:t>S2-2102216</w:t>
      </w:r>
    </w:p>
    <w:p w14:paraId="7CB45193" w14:textId="56613C47" w:rsidR="001E41F3" w:rsidRDefault="00212921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12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16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C1D2E" w:rsidR="001E41F3" w:rsidRPr="00410371" w:rsidRDefault="00212921" w:rsidP="005E70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70B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1B768" w:rsidR="001E41F3" w:rsidRPr="00410371" w:rsidRDefault="00DF0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D988E" w:rsidR="001E41F3" w:rsidRPr="00410371" w:rsidRDefault="00EF58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8233" w:rsidR="001E41F3" w:rsidRPr="00410371" w:rsidRDefault="005E70BF" w:rsidP="00AE1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7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AE1247">
              <w:rPr>
                <w:b/>
                <w:noProof/>
                <w:sz w:val="28"/>
                <w:lang w:eastAsia="zh-CN"/>
              </w:rPr>
              <w:t>0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2129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D62D1E" w:rsidR="00F25D98" w:rsidRDefault="00852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4A464" w:rsidR="00F25D98" w:rsidRDefault="002129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A6B02" w:rsidR="001E41F3" w:rsidRDefault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</w:t>
            </w:r>
            <w:r w:rsidR="00816467">
              <w:t>UE-</w:t>
            </w:r>
            <w:r w:rsidR="00421993">
              <w:t>Slice-MBR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EFE00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07A6A">
              <w:rPr>
                <w:noProof/>
              </w:rPr>
              <w:t>, Nokia, Nokia Shanghai Bell</w:t>
            </w:r>
            <w:r w:rsidR="00275A00">
              <w:rPr>
                <w:noProof/>
              </w:rPr>
              <w:t>,</w:t>
            </w:r>
            <w:r w:rsidR="00AE1247">
              <w:rPr>
                <w:noProof/>
              </w:rPr>
              <w:t xml:space="preserve"> </w:t>
            </w:r>
            <w:r w:rsidR="00275A00">
              <w:rPr>
                <w:noProof/>
              </w:rPr>
              <w:t>ZTE</w:t>
            </w:r>
            <w:r w:rsidR="00B4708A">
              <w:rPr>
                <w:noProof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8EB58" w:rsidR="001E41F3" w:rsidRDefault="00212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4F33D" w:rsidR="001E41F3" w:rsidRDefault="005E70BF" w:rsidP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E39C9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</w:t>
            </w:r>
            <w:r w:rsidR="005E70BF">
              <w:rPr>
                <w:noProof/>
              </w:rPr>
              <w:t>3</w:t>
            </w:r>
            <w:r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6DADB" w:rsidR="001E41F3" w:rsidRDefault="00DD4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F5C2F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 w:rsidRPr="00F675F2">
              <w:rPr>
                <w:noProof/>
              </w:rPr>
              <w:t>Rel-1</w:t>
            </w:r>
            <w:r w:rsidR="005E70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78702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has been concluded that Solution #22 in TR</w:t>
            </w:r>
            <w:r w:rsidR="00AE12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23.700-40 will be used as baseline to suppurt </w:t>
            </w:r>
            <w:bookmarkStart w:id="1" w:name="OLE_LINK18"/>
            <w:r>
              <w:rPr>
                <w:noProof/>
                <w:lang w:eastAsia="zh-CN"/>
              </w:rPr>
              <w:t>per UE per slice data rate limitation</w:t>
            </w:r>
            <w:bookmarkEnd w:id="1"/>
            <w:r>
              <w:rPr>
                <w:noProof/>
                <w:lang w:eastAsia="zh-CN"/>
              </w:rPr>
              <w:t xml:space="preserve">. </w:t>
            </w:r>
          </w:p>
        </w:tc>
      </w:tr>
      <w:tr w:rsidR="006B2D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3A0AE" w:rsidR="006B2DAD" w:rsidRDefault="00421993" w:rsidP="00E7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B441E">
              <w:rPr>
                <w:noProof/>
                <w:lang w:eastAsia="zh-CN"/>
              </w:rPr>
              <w:t>UE-Slice-MBR</w:t>
            </w:r>
            <w:r w:rsidR="00E77CEB">
              <w:rPr>
                <w:noProof/>
                <w:lang w:eastAsia="zh-CN"/>
              </w:rPr>
              <w:t xml:space="preserve"> related description</w:t>
            </w:r>
            <w:r w:rsidR="00F95330">
              <w:rPr>
                <w:noProof/>
                <w:lang w:eastAsia="zh-CN"/>
              </w:rPr>
              <w:t xml:space="preserve"> </w:t>
            </w:r>
            <w:r w:rsidR="00AE1247">
              <w:rPr>
                <w:noProof/>
                <w:lang w:eastAsia="zh-CN"/>
              </w:rPr>
              <w:t xml:space="preserve">on QoS enforcement </w:t>
            </w:r>
            <w:r w:rsidR="00F95330">
              <w:rPr>
                <w:noProof/>
                <w:lang w:eastAsia="zh-CN"/>
              </w:rPr>
              <w:t>as Solution #22 of TR 23.700-40</w:t>
            </w:r>
            <w:r w:rsidR="006B2DAD">
              <w:rPr>
                <w:noProof/>
                <w:lang w:eastAsia="zh-CN"/>
              </w:rPr>
              <w:t>.</w:t>
            </w:r>
          </w:p>
        </w:tc>
      </w:tr>
      <w:tr w:rsidR="006B2D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52B9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Per UE per slice data rate limitation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D0569" w:rsidR="001E41F3" w:rsidRDefault="00533951" w:rsidP="00F64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</w:t>
            </w:r>
            <w:r w:rsidR="00F64B24">
              <w:rPr>
                <w:noProof/>
              </w:rPr>
              <w:t>x</w:t>
            </w:r>
            <w:r>
              <w:rPr>
                <w:noProof/>
              </w:rPr>
              <w:t>, 5.7.2.6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61BDC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7CADE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EA1E7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F6086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C244844" w14:textId="2E263CA5" w:rsidR="00E9124A" w:rsidRDefault="00E9124A" w:rsidP="00E9124A">
      <w:pPr>
        <w:pStyle w:val="4"/>
        <w:rPr>
          <w:ins w:id="3" w:author="Huawei3" w:date="2021-04-02T09:53:00Z"/>
        </w:rPr>
      </w:pPr>
      <w:bookmarkStart w:id="4" w:name="_GoBack"/>
      <w:bookmarkEnd w:id="2"/>
      <w:ins w:id="5" w:author="Huawei3" w:date="2021-04-02T09:53:00Z">
        <w:r>
          <w:t>5.7.1.</w:t>
        </w:r>
        <w:r>
          <w:rPr>
            <w:rFonts w:hint="eastAsia"/>
            <w:lang w:eastAsia="zh-CN"/>
          </w:rPr>
          <w:t>x</w:t>
        </w:r>
        <w:r>
          <w:tab/>
        </w:r>
      </w:ins>
      <w:ins w:id="6" w:author="Huawei3" w:date="2021-04-02T10:15:00Z">
        <w:r w:rsidR="00AB441E">
          <w:rPr>
            <w:rFonts w:hint="eastAsia"/>
            <w:lang w:eastAsia="zh-CN"/>
          </w:rPr>
          <w:t>UE-Slice-MBR</w:t>
        </w:r>
      </w:ins>
      <w:ins w:id="7" w:author="Huawei3" w:date="2021-04-02T09:53:00Z">
        <w:r>
          <w:t xml:space="preserve"> enforcement and rate limitation</w:t>
        </w:r>
      </w:ins>
    </w:p>
    <w:p w14:paraId="208BDFFF" w14:textId="57A41E19" w:rsidR="009E1AFC" w:rsidRDefault="00E9124A" w:rsidP="009E1AFC">
      <w:pPr>
        <w:rPr>
          <w:ins w:id="8" w:author="Huawei3" w:date="2021-04-12T17:11:00Z"/>
        </w:rPr>
      </w:pPr>
      <w:ins w:id="9" w:author="Huawei3" w:date="2021-04-02T09:53:00Z">
        <w:r>
          <w:t xml:space="preserve">If the RAN receives for </w:t>
        </w:r>
      </w:ins>
      <w:ins w:id="10" w:author="Huawei3" w:date="2021-04-06T11:20:00Z">
        <w:r w:rsidR="00370628">
          <w:t xml:space="preserve">a </w:t>
        </w:r>
      </w:ins>
      <w:ins w:id="11" w:author="Huawei3" w:date="2021-04-02T09:53:00Z">
        <w:r>
          <w:t xml:space="preserve">UE a </w:t>
        </w:r>
      </w:ins>
      <w:ins w:id="12" w:author="Huawei3" w:date="2021-04-02T10:15:00Z">
        <w:r w:rsidR="00AB441E">
          <w:t>UE-Slice-MBR</w:t>
        </w:r>
      </w:ins>
      <w:ins w:id="13" w:author="Huawei3" w:date="2021-04-02T09:55:00Z">
        <w:r>
          <w:t xml:space="preserve"> (see clause 5.7.2.6)</w:t>
        </w:r>
      </w:ins>
      <w:ins w:id="14" w:author="Huawei3" w:date="2021-04-02T09:53:00Z">
        <w:r>
          <w:t xml:space="preserve"> for an S-NSSAI from the AMF, the RAN shall</w:t>
        </w:r>
      </w:ins>
      <w:ins w:id="15" w:author="Paul Schliwa-Bertling" w:date="2021-04-08T10:11:00Z">
        <w:r w:rsidR="00C05E18">
          <w:t>, if supported</w:t>
        </w:r>
        <w:del w:id="16" w:author="Huawei3" w:date="2021-04-12T17:09:00Z">
          <w:r w:rsidR="00C05E18" w:rsidDel="009E1AFC">
            <w:delText xml:space="preserve"> and feasible</w:delText>
          </w:r>
        </w:del>
      </w:ins>
      <w:ins w:id="17" w:author="Huawei3" w:date="2021-04-12T17:09:00Z">
        <w:r w:rsidR="009E1AFC">
          <w:t>,</w:t>
        </w:r>
      </w:ins>
      <w:ins w:id="18" w:author="Huawei3" w:date="2021-04-02T09:53:00Z">
        <w:r>
          <w:t xml:space="preserve"> apply this </w:t>
        </w:r>
      </w:ins>
      <w:ins w:id="19" w:author="Huawei3" w:date="2021-04-02T10:15:00Z">
        <w:r w:rsidR="00AB441E">
          <w:rPr>
            <w:rFonts w:hint="eastAsia"/>
            <w:lang w:eastAsia="zh-CN"/>
          </w:rPr>
          <w:t>UE-Slice-MBR</w:t>
        </w:r>
      </w:ins>
      <w:ins w:id="20" w:author="Huawei3" w:date="2021-04-06T11:20:00Z">
        <w:r w:rsidR="00370628" w:rsidRPr="00370628">
          <w:rPr>
            <w:lang w:eastAsia="zh-CN"/>
          </w:rPr>
          <w:t xml:space="preserve"> </w:t>
        </w:r>
        <w:r w:rsidR="00370628">
          <w:rPr>
            <w:lang w:eastAsia="zh-CN"/>
          </w:rPr>
          <w:t>for all PDU Sessions of that UE corresponding to the S-NSSAI</w:t>
        </w:r>
        <w:r w:rsidR="00370628">
          <w:t xml:space="preserve"> </w:t>
        </w:r>
        <w:r w:rsidR="00370628">
          <w:rPr>
            <w:lang w:eastAsia="zh-CN"/>
          </w:rPr>
          <w:t>which have an active user plane</w:t>
        </w:r>
      </w:ins>
      <w:ins w:id="21" w:author="Huawei3" w:date="2021-04-02T09:53:00Z">
        <w:r>
          <w:rPr>
            <w:lang w:eastAsia="zh-CN"/>
          </w:rPr>
          <w:t>.</w:t>
        </w:r>
      </w:ins>
      <w:ins w:id="22" w:author="Huawei3" w:date="2021-04-12T17:11:00Z">
        <w:r w:rsidR="009E1AFC" w:rsidRPr="009E1AFC">
          <w:rPr>
            <w:lang w:eastAsia="zh-CN"/>
          </w:rPr>
          <w:t xml:space="preserve"> </w:t>
        </w:r>
        <w:r w:rsidR="009E1AFC">
          <w:rPr>
            <w:lang w:eastAsia="zh-CN"/>
          </w:rPr>
          <w:t xml:space="preserve">In particular, the RAN shall enforce </w:t>
        </w:r>
        <w:r w:rsidR="009E1AFC">
          <w:t xml:space="preserve">this </w:t>
        </w:r>
        <w:r w:rsidR="009E1AFC">
          <w:rPr>
            <w:rFonts w:hint="eastAsia"/>
            <w:lang w:eastAsia="zh-CN"/>
          </w:rPr>
          <w:t>UE-Slice-MBR</w:t>
        </w:r>
        <w:r w:rsidR="009E1AFC">
          <w:t xml:space="preserve"> as follows:</w:t>
        </w:r>
      </w:ins>
    </w:p>
    <w:p w14:paraId="311D04F1" w14:textId="77777777" w:rsidR="009E1AFC" w:rsidRDefault="009E1AFC" w:rsidP="009E1AFC">
      <w:pPr>
        <w:pStyle w:val="B1"/>
        <w:rPr>
          <w:ins w:id="23" w:author="Huawei3" w:date="2021-04-12T17:11:00Z"/>
          <w:rFonts w:eastAsia="宋体"/>
          <w:lang w:eastAsia="zh-CN"/>
        </w:rPr>
      </w:pPr>
      <w:ins w:id="24" w:author="Huawei3" w:date="2021-04-12T17:11:00Z">
        <w:r>
          <w:rPr>
            <w:rFonts w:eastAsia="宋体"/>
            <w:lang w:eastAsia="zh-CN"/>
          </w:rPr>
          <w:t>1)</w:t>
        </w:r>
        <w:r>
          <w:rPr>
            <w:rFonts w:eastAsia="宋体"/>
            <w:lang w:eastAsia="zh-CN"/>
          </w:rPr>
          <w:tab/>
          <w:t xml:space="preserve">Whenever a request for a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establishment or modification is received, the RAN shall check if the sum of the GFBR values of all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belonging to those PDU Sessions (including the new/modified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Flow) is larger than the UE-Slice-MBR value. If so, the RAN determines whether the new/modified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can pre-empt any existing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belonging to those PDU Sessions based on their ARP values. If this is possible, the RAN shall trigger the release of the identified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and accept the establishment/modification of the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Flow. If this is not possible, the RAN shall reject the establishment/modification of the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Flow.</w:t>
        </w:r>
      </w:ins>
    </w:p>
    <w:p w14:paraId="16F55EC1" w14:textId="41535A15" w:rsidR="00E9124A" w:rsidRDefault="009E1AFC" w:rsidP="009E1AFC">
      <w:pPr>
        <w:ind w:leftChars="142" w:left="566" w:hangingChars="141" w:hanging="282"/>
        <w:rPr>
          <w:ins w:id="25" w:author="Huawei3" w:date="2021-04-02T09:53:00Z"/>
        </w:rPr>
      </w:pPr>
      <w:ins w:id="26" w:author="Huawei3" w:date="2021-04-12T17:11:00Z">
        <w:r>
          <w:rPr>
            <w:rFonts w:eastAsia="宋体"/>
            <w:lang w:eastAsia="zh-CN"/>
          </w:rPr>
          <w:t>2)</w:t>
        </w:r>
        <w:r>
          <w:rPr>
            <w:rFonts w:eastAsia="宋体"/>
            <w:lang w:eastAsia="zh-CN"/>
          </w:rPr>
          <w:tab/>
          <w:t xml:space="preserve">The RAN shall ensure that the aggregated bitrate across all GBR and Non-GBR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belonging to those PDU Sessions is not exceeding the UE-Slice-MBR by shaping or </w:t>
        </w:r>
        <w:proofErr w:type="spellStart"/>
        <w:r>
          <w:rPr>
            <w:rFonts w:eastAsia="宋体"/>
            <w:lang w:eastAsia="zh-CN"/>
          </w:rPr>
          <w:t>droping</w:t>
        </w:r>
        <w:proofErr w:type="spellEnd"/>
        <w:r>
          <w:rPr>
            <w:rFonts w:eastAsia="宋体"/>
            <w:lang w:eastAsia="zh-CN"/>
          </w:rPr>
          <w:t xml:space="preserve"> the packets of the traffic of non-GBR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and/or traffic of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with MFBR&gt;GFBR which exceed the GFBR. The RAN shall ensure that the traffic of all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is not affected by the UE-Slice-MBR rate limitation up to the amount indicated by the GFBR value of the respective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Flow.</w:t>
        </w:r>
      </w:ins>
    </w:p>
    <w:bookmarkEnd w:id="4"/>
    <w:p w14:paraId="67D98DD0" w14:textId="46BB9CA3" w:rsidR="00A32ECB" w:rsidRPr="006D21E4" w:rsidRDefault="00A32ECB" w:rsidP="00A32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9714D6" w14:textId="77777777" w:rsidR="00421993" w:rsidRDefault="00421993" w:rsidP="00421993">
      <w:pPr>
        <w:pStyle w:val="4"/>
      </w:pPr>
      <w:bookmarkStart w:id="27" w:name="_Toc68015502"/>
      <w:bookmarkStart w:id="28" w:name="_Toc59095527"/>
      <w:bookmarkStart w:id="29" w:name="_Toc51769176"/>
      <w:bookmarkStart w:id="30" w:name="_Toc47342476"/>
      <w:bookmarkStart w:id="31" w:name="_Toc45183634"/>
      <w:bookmarkStart w:id="32" w:name="_Toc36187730"/>
      <w:bookmarkStart w:id="33" w:name="_Toc27846602"/>
      <w:bookmarkStart w:id="34" w:name="_Toc20149808"/>
      <w:r>
        <w:t>5.7.2.6</w:t>
      </w:r>
      <w:r>
        <w:tab/>
        <w:t>Aggregate Bit Rates</w:t>
      </w:r>
      <w:bookmarkEnd w:id="27"/>
    </w:p>
    <w:p w14:paraId="47072611" w14:textId="77777777" w:rsidR="00421993" w:rsidRDefault="00421993" w:rsidP="00421993">
      <w:r>
        <w:t xml:space="preserve">Each </w:t>
      </w:r>
      <w:r>
        <w:rPr>
          <w:lang w:eastAsia="zh-CN"/>
        </w:rPr>
        <w:t xml:space="preserve">PDU Session of </w:t>
      </w:r>
      <w:r>
        <w:t xml:space="preserve">a UE is associated with the following aggregate </w:t>
      </w:r>
      <w:r>
        <w:rPr>
          <w:lang w:eastAsia="zh-CN"/>
        </w:rPr>
        <w:t xml:space="preserve">rate limit </w:t>
      </w:r>
      <w:r>
        <w:t>QoS parameter:</w:t>
      </w:r>
    </w:p>
    <w:p w14:paraId="784C2939" w14:textId="3A9FFF08" w:rsidR="00421993" w:rsidRDefault="00421993" w:rsidP="00421993">
      <w:pPr>
        <w:pStyle w:val="B1"/>
      </w:pPr>
      <w:r>
        <w:t>-</w:t>
      </w:r>
      <w:r>
        <w:tab/>
        <w:t xml:space="preserve">per </w:t>
      </w:r>
      <w:r>
        <w:rPr>
          <w:lang w:eastAsia="zh-CN"/>
        </w:rPr>
        <w:t>Session</w:t>
      </w:r>
      <w:r>
        <w:t xml:space="preserve"> Aggregate Maximum Bit Rate (</w:t>
      </w:r>
      <w:r>
        <w:rPr>
          <w:lang w:eastAsia="zh-CN"/>
        </w:rPr>
        <w:t>Session</w:t>
      </w:r>
      <w:r>
        <w:t>-AMBR).</w:t>
      </w:r>
    </w:p>
    <w:p w14:paraId="1CD661C0" w14:textId="77777777" w:rsidR="00421993" w:rsidRDefault="00421993" w:rsidP="00421993">
      <w:pPr>
        <w:rPr>
          <w:lang w:eastAsia="zh-CN"/>
        </w:rPr>
      </w:pPr>
      <w:r>
        <w:t>The</w:t>
      </w:r>
      <w:r>
        <w:rPr>
          <w:lang w:eastAsia="zh-CN"/>
        </w:rPr>
        <w:t xml:space="preserve"> Session-AMBR is signalled to the appropriate UPF entity/</w:t>
      </w:r>
      <w:proofErr w:type="spellStart"/>
      <w:r>
        <w:rPr>
          <w:lang w:eastAsia="zh-CN"/>
        </w:rPr>
        <w:t>ies</w:t>
      </w:r>
      <w:proofErr w:type="spellEnd"/>
      <w:r>
        <w:rPr>
          <w:lang w:eastAsia="zh-CN"/>
        </w:rPr>
        <w:t xml:space="preserve"> to the UE and to the (R)AN (to enable the calculation of the </w:t>
      </w:r>
      <w:r>
        <w:t>UE-AMBR)</w:t>
      </w:r>
      <w:r>
        <w:rPr>
          <w:lang w:eastAsia="zh-CN"/>
        </w:rPr>
        <w:t xml:space="preserve">. The Session-AMBR </w:t>
      </w:r>
      <w:r>
        <w:t xml:space="preserve">limits the aggregate bit rate that can be expected to be provided across all Non-GBR </w:t>
      </w:r>
      <w:r>
        <w:rPr>
          <w:lang w:eastAsia="zh-CN"/>
        </w:rPr>
        <w:t xml:space="preserve">QoS Flows for a specific PDU Session. The Session-AMBR is measured over an AMBR averaging window which is a standardized value. </w:t>
      </w:r>
      <w:r>
        <w:t>The Session-AMBR is not applicable to GBR QoS Flows.</w:t>
      </w:r>
    </w:p>
    <w:p w14:paraId="6770C7E8" w14:textId="77777777" w:rsidR="00421993" w:rsidRDefault="00421993" w:rsidP="00421993">
      <w:r>
        <w:t xml:space="preserve">Each UE is associated with the following aggregate </w:t>
      </w:r>
      <w:r>
        <w:rPr>
          <w:lang w:eastAsia="zh-CN"/>
        </w:rPr>
        <w:t xml:space="preserve">rate limit </w:t>
      </w:r>
      <w:r>
        <w:t>QoS parameter:</w:t>
      </w:r>
    </w:p>
    <w:p w14:paraId="6CB20238" w14:textId="2707972C" w:rsidR="00421993" w:rsidRDefault="00421993" w:rsidP="00421993">
      <w:pPr>
        <w:pStyle w:val="B1"/>
      </w:pPr>
      <w:r>
        <w:t>-</w:t>
      </w:r>
      <w:r>
        <w:tab/>
        <w:t>per UE Aggregate Maximum Bit Rate (UE-AMBR).</w:t>
      </w:r>
    </w:p>
    <w:p w14:paraId="040C109D" w14:textId="11CF62E2" w:rsidR="00421993" w:rsidRDefault="00421993" w:rsidP="00421993">
      <w:pPr>
        <w:rPr>
          <w:lang w:eastAsia="zh-CN"/>
        </w:rPr>
      </w:pPr>
      <w:r>
        <w:t xml:space="preserve">The UE-AMBR limits the aggregate bit rate that can be expected to be provided across all Non-GBR QoS Flows of a UE. </w:t>
      </w:r>
      <w:r>
        <w:rPr>
          <w:lang w:eastAsia="zh-CN"/>
        </w:rPr>
        <w:t>Each</w:t>
      </w:r>
      <w:r>
        <w:t xml:space="preserve"> (R)AN shall set its UE-AMBR</w:t>
      </w:r>
      <w:r>
        <w:rPr>
          <w:lang w:eastAsia="zh-CN"/>
        </w:rPr>
        <w:t xml:space="preserve"> </w:t>
      </w:r>
      <w:r>
        <w:t xml:space="preserve">to the sum of the </w:t>
      </w:r>
      <w:r>
        <w:rPr>
          <w:lang w:eastAsia="zh-CN"/>
        </w:rPr>
        <w:t>Session</w:t>
      </w:r>
      <w:r>
        <w:t xml:space="preserve">-AMBR of all </w:t>
      </w:r>
      <w:r>
        <w:rPr>
          <w:lang w:eastAsia="zh-CN"/>
        </w:rPr>
        <w:t>PDU Session</w:t>
      </w:r>
      <w:r>
        <w:t xml:space="preserve">s </w:t>
      </w:r>
      <w:r>
        <w:rPr>
          <w:lang w:eastAsia="zh-CN"/>
        </w:rPr>
        <w:t xml:space="preserve">with active user plane to this (R)AN </w:t>
      </w:r>
      <w:r>
        <w:t xml:space="preserve">up to the value of the </w:t>
      </w:r>
      <w:del w:id="35" w:author="Huawei3" w:date="2021-04-01T10:19:00Z">
        <w:r w:rsidDel="00421993">
          <w:delText xml:space="preserve">received </w:delText>
        </w:r>
      </w:del>
      <w:r>
        <w:t>UE-AMBR</w:t>
      </w:r>
      <w:ins w:id="36" w:author="Huawei3" w:date="2021-04-01T10:19:00Z">
        <w:r w:rsidRPr="00421993">
          <w:t xml:space="preserve"> </w:t>
        </w:r>
        <w:r>
          <w:t>received</w:t>
        </w:r>
      </w:ins>
      <w:r>
        <w:t xml:space="preserve"> from AMF. The UE-AMBR is a parameter provided to the (R)AN by the AMF based on the value of the subscribed UE-AMBR retrieved from UDM or the dynamic serving network UE-AMBR retrieved from PCF (e.g. for roaming subscriber). The AMF provides the UE-AMBR provided by PCF to (R)AN if available. </w:t>
      </w:r>
      <w:r>
        <w:rPr>
          <w:lang w:eastAsia="zh-CN"/>
        </w:rPr>
        <w:t>The UE-AMBR is measured over an AMBR averaging window which is a standardized value.</w:t>
      </w:r>
      <w:r>
        <w:t xml:space="preserve"> The UE-AMBR is not applicable to GBR QoS Flows.</w:t>
      </w:r>
    </w:p>
    <w:p w14:paraId="5DE60AA9" w14:textId="77777777" w:rsidR="00421993" w:rsidRDefault="00421993" w:rsidP="00421993">
      <w:pPr>
        <w:pStyle w:val="NO"/>
      </w:pPr>
      <w:r>
        <w:t>NOTE:</w:t>
      </w:r>
      <w:r>
        <w:tab/>
      </w:r>
      <w:r>
        <w:rPr>
          <w:lang w:eastAsia="zh-CN"/>
        </w:rPr>
        <w:t>The AMBR averaging window is only applied to Session-AMBR and UE-AMBR measurement and</w:t>
      </w:r>
      <w:r>
        <w:rPr>
          <w:b/>
          <w:lang w:eastAsia="zh-CN"/>
        </w:rPr>
        <w:t xml:space="preserve"> </w:t>
      </w:r>
      <w:r>
        <w:t>the AMBR averaging windows for Session-AMBR and UE-AMBR are standardised to the same value.</w:t>
      </w:r>
    </w:p>
    <w:p w14:paraId="30EA4E50" w14:textId="77777777" w:rsidR="009232DB" w:rsidRDefault="009232DB" w:rsidP="009232DB">
      <w:pPr>
        <w:rPr>
          <w:ins w:id="37" w:author="Huawei3" w:date="2021-04-02T10:06:00Z"/>
        </w:rPr>
      </w:pPr>
      <w:ins w:id="38" w:author="Huawei3" w:date="2021-04-02T10:06:00Z">
        <w:r>
          <w:t>Each group of PDU Sessions of the UE for the same slice (</w:t>
        </w:r>
        <w:r>
          <w:rPr>
            <w:lang w:eastAsia="zh-CN"/>
          </w:rPr>
          <w:t xml:space="preserve">S-NSSAI) </w:t>
        </w:r>
        <w:r>
          <w:t xml:space="preserve">may be associated with the following aggregate </w:t>
        </w:r>
        <w:r>
          <w:rPr>
            <w:lang w:eastAsia="zh-CN"/>
          </w:rPr>
          <w:t xml:space="preserve">rate limit </w:t>
        </w:r>
        <w:r>
          <w:t>QoS parameter:</w:t>
        </w:r>
      </w:ins>
    </w:p>
    <w:p w14:paraId="27CB2F73" w14:textId="51F73158" w:rsidR="009232DB" w:rsidRDefault="009232DB" w:rsidP="009232DB">
      <w:pPr>
        <w:pStyle w:val="B1"/>
        <w:rPr>
          <w:ins w:id="39" w:author="Huawei3" w:date="2021-04-02T10:06:00Z"/>
        </w:rPr>
      </w:pPr>
      <w:ins w:id="40" w:author="Huawei3" w:date="2021-04-02T10:06:00Z">
        <w:r>
          <w:t>-</w:t>
        </w:r>
        <w:r>
          <w:tab/>
        </w:r>
      </w:ins>
      <w:ins w:id="41" w:author="Huawei3" w:date="2021-04-02T10:11:00Z">
        <w:r>
          <w:t xml:space="preserve">per </w:t>
        </w:r>
      </w:ins>
      <w:ins w:id="42" w:author="Huawei3" w:date="2021-04-02T11:11:00Z">
        <w:r w:rsidR="00D75D1E">
          <w:t>UE</w:t>
        </w:r>
      </w:ins>
      <w:ins w:id="43" w:author="Huawei3" w:date="2021-04-02T11:12:00Z">
        <w:r w:rsidR="00D75D1E">
          <w:t xml:space="preserve"> per </w:t>
        </w:r>
      </w:ins>
      <w:ins w:id="44" w:author="Huawei3" w:date="2021-04-02T10:06:00Z">
        <w:r>
          <w:rPr>
            <w:lang w:eastAsia="zh-CN"/>
          </w:rPr>
          <w:t>Slice-</w:t>
        </w:r>
        <w:r>
          <w:t>Maximum Bit Rate (</w:t>
        </w:r>
      </w:ins>
      <w:ins w:id="45" w:author="Huawei3" w:date="2021-04-02T10:15:00Z">
        <w:r w:rsidR="00AB441E">
          <w:rPr>
            <w:lang w:eastAsia="zh-CN"/>
          </w:rPr>
          <w:t>UE-Slice-MBR</w:t>
        </w:r>
      </w:ins>
      <w:ins w:id="46" w:author="Huawei3" w:date="2021-04-02T10:06:00Z">
        <w:r>
          <w:t>).</w:t>
        </w:r>
      </w:ins>
    </w:p>
    <w:p w14:paraId="5843824B" w14:textId="5D781752" w:rsidR="009232DB" w:rsidRDefault="009232DB" w:rsidP="009232DB">
      <w:pPr>
        <w:rPr>
          <w:ins w:id="47" w:author="Huawei3" w:date="2021-04-02T10:06:00Z"/>
        </w:rPr>
      </w:pPr>
      <w:ins w:id="48" w:author="Huawei3" w:date="2021-04-02T10:06:00Z">
        <w:r>
          <w:rPr>
            <w:lang w:eastAsia="zh-CN"/>
          </w:rPr>
          <w:t xml:space="preserve">The </w:t>
        </w:r>
      </w:ins>
      <w:ins w:id="49" w:author="Huawei3" w:date="2021-04-02T10:15:00Z">
        <w:r w:rsidR="00AB441E">
          <w:rPr>
            <w:lang w:eastAsia="zh-CN"/>
          </w:rPr>
          <w:t>UE-Slice-MBR</w:t>
        </w:r>
      </w:ins>
      <w:ins w:id="50" w:author="Huawei3" w:date="2021-04-02T10:06:00Z">
        <w:r>
          <w:t xml:space="preserve"> limits the aggregate bit rate that can be expected to be provided across all GBR and Non-GBR QoS Flows corresponding to PDU Sessions of the UE for the same slice (S-NSSAI)</w:t>
        </w:r>
        <w:r w:rsidRPr="005837B9">
          <w:rPr>
            <w:lang w:eastAsia="zh-CN"/>
          </w:rPr>
          <w:t xml:space="preserve"> </w:t>
        </w:r>
        <w:r>
          <w:rPr>
            <w:lang w:eastAsia="zh-CN"/>
          </w:rPr>
          <w:t>which have an active user plane</w:t>
        </w:r>
        <w:r>
          <w:t>.</w:t>
        </w:r>
        <w:r w:rsidRPr="00562AD5">
          <w:t xml:space="preserve"> </w:t>
        </w:r>
        <w:r>
          <w:t xml:space="preserve">Each RAN shall set its </w:t>
        </w:r>
      </w:ins>
      <w:ins w:id="51" w:author="Huawei3" w:date="2021-04-02T10:15:00Z">
        <w:r w:rsidR="00AB441E">
          <w:t>UE-Slice-MBR</w:t>
        </w:r>
      </w:ins>
      <w:ins w:id="52" w:author="Huawei3" w:date="2021-04-02T10:06:00Z">
        <w:r>
          <w:t xml:space="preserve"> to the sum of the Session-AMBR and MFBR for GBR QoS Flows of all PDU Sessions corresponding to the slice (S-NSSAI) with active user plane to this RAN up to the value of the </w:t>
        </w:r>
      </w:ins>
      <w:ins w:id="53" w:author="Huawei3" w:date="2021-04-02T10:15:00Z">
        <w:r w:rsidR="00AB441E">
          <w:t>UE-Slice-MBR</w:t>
        </w:r>
      </w:ins>
      <w:ins w:id="54" w:author="Huawei3" w:date="2021-04-02T10:06:00Z">
        <w:r>
          <w:t xml:space="preserve"> corresponding to the slice (S-NSSAI) received from AMF.</w:t>
        </w:r>
        <w:r w:rsidRPr="006F0303">
          <w:t xml:space="preserve"> </w:t>
        </w:r>
        <w:r>
          <w:t xml:space="preserve">The </w:t>
        </w:r>
      </w:ins>
      <w:ins w:id="55" w:author="Huawei3" w:date="2021-04-02T10:15:00Z">
        <w:r w:rsidR="00AB441E">
          <w:t>UE-Slice-MBR</w:t>
        </w:r>
      </w:ins>
      <w:ins w:id="56" w:author="Huawei3" w:date="2021-04-02T10:06:00Z">
        <w:r>
          <w:t xml:space="preserve"> is an optional parameter provided to the RAN by the AMF as described in clause </w:t>
        </w:r>
        <w:r w:rsidRPr="00444D4C">
          <w:rPr>
            <w:highlight w:val="yellow"/>
          </w:rPr>
          <w:t>5.15.x</w:t>
        </w:r>
      </w:ins>
      <w:ins w:id="57" w:author="Huawei3" w:date="2021-04-02T10:43:00Z">
        <w:r w:rsidR="00816467">
          <w:t>.</w:t>
        </w:r>
      </w:ins>
    </w:p>
    <w:bookmarkEnd w:id="28"/>
    <w:bookmarkEnd w:id="29"/>
    <w:bookmarkEnd w:id="30"/>
    <w:bookmarkEnd w:id="31"/>
    <w:bookmarkEnd w:id="32"/>
    <w:bookmarkEnd w:id="33"/>
    <w:bookmarkEnd w:id="34"/>
    <w:p w14:paraId="37B57061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D21E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A51D91" w14:textId="77777777" w:rsidR="006D21E4" w:rsidRPr="006D21E4" w:rsidRDefault="006D21E4" w:rsidP="006D21E4"/>
    <w:p w14:paraId="3426B57C" w14:textId="77777777" w:rsidR="006D21E4" w:rsidRPr="006D21E4" w:rsidRDefault="006D21E4" w:rsidP="006D21E4"/>
    <w:p w14:paraId="68C9CD36" w14:textId="6FB41235" w:rsidR="001E41F3" w:rsidRPr="006D21E4" w:rsidRDefault="001E41F3" w:rsidP="006D21E4">
      <w:pPr>
        <w:rPr>
          <w:noProof/>
        </w:rPr>
      </w:pPr>
    </w:p>
    <w:sectPr w:rsidR="001E41F3" w:rsidRPr="006D21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64220" w14:textId="77777777" w:rsidR="00210376" w:rsidRDefault="00210376">
      <w:r>
        <w:separator/>
      </w:r>
    </w:p>
  </w:endnote>
  <w:endnote w:type="continuationSeparator" w:id="0">
    <w:p w14:paraId="4AF75B9B" w14:textId="77777777" w:rsidR="00210376" w:rsidRDefault="0021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CB4CD" w14:textId="77777777" w:rsidR="00210376" w:rsidRDefault="00210376">
      <w:r>
        <w:separator/>
      </w:r>
    </w:p>
  </w:footnote>
  <w:footnote w:type="continuationSeparator" w:id="0">
    <w:p w14:paraId="68852FB9" w14:textId="77777777" w:rsidR="00210376" w:rsidRDefault="00210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C04CF"/>
    <w:multiLevelType w:val="hybridMultilevel"/>
    <w:tmpl w:val="B8C4B0FE"/>
    <w:lvl w:ilvl="0" w:tplc="EF425B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A"/>
    <w:rsid w:val="00015240"/>
    <w:rsid w:val="00022E4A"/>
    <w:rsid w:val="00040792"/>
    <w:rsid w:val="00040A6B"/>
    <w:rsid w:val="00041993"/>
    <w:rsid w:val="000423D9"/>
    <w:rsid w:val="0008132E"/>
    <w:rsid w:val="000A6394"/>
    <w:rsid w:val="000B2A93"/>
    <w:rsid w:val="000B7FED"/>
    <w:rsid w:val="000C038A"/>
    <w:rsid w:val="000C6598"/>
    <w:rsid w:val="000D44B3"/>
    <w:rsid w:val="000F1F5C"/>
    <w:rsid w:val="00107979"/>
    <w:rsid w:val="00107A6A"/>
    <w:rsid w:val="0011139C"/>
    <w:rsid w:val="00145D43"/>
    <w:rsid w:val="00192C46"/>
    <w:rsid w:val="001A08B3"/>
    <w:rsid w:val="001A0B0B"/>
    <w:rsid w:val="001A7B60"/>
    <w:rsid w:val="001B52F0"/>
    <w:rsid w:val="001B58A3"/>
    <w:rsid w:val="001B7A65"/>
    <w:rsid w:val="001B7AB9"/>
    <w:rsid w:val="001D5357"/>
    <w:rsid w:val="001E41F3"/>
    <w:rsid w:val="00210376"/>
    <w:rsid w:val="00210570"/>
    <w:rsid w:val="00212921"/>
    <w:rsid w:val="00222FDD"/>
    <w:rsid w:val="0023011A"/>
    <w:rsid w:val="0026004D"/>
    <w:rsid w:val="002640DD"/>
    <w:rsid w:val="00275A00"/>
    <w:rsid w:val="00275D12"/>
    <w:rsid w:val="00284FEB"/>
    <w:rsid w:val="002860C4"/>
    <w:rsid w:val="0029165C"/>
    <w:rsid w:val="00292A57"/>
    <w:rsid w:val="002B5741"/>
    <w:rsid w:val="002E472E"/>
    <w:rsid w:val="002F5D94"/>
    <w:rsid w:val="00305409"/>
    <w:rsid w:val="003537C2"/>
    <w:rsid w:val="003609EF"/>
    <w:rsid w:val="0036231A"/>
    <w:rsid w:val="00370628"/>
    <w:rsid w:val="00374DD4"/>
    <w:rsid w:val="003A1F40"/>
    <w:rsid w:val="003E129D"/>
    <w:rsid w:val="003E1A36"/>
    <w:rsid w:val="00410371"/>
    <w:rsid w:val="004120B3"/>
    <w:rsid w:val="00421993"/>
    <w:rsid w:val="004242F1"/>
    <w:rsid w:val="0042497E"/>
    <w:rsid w:val="004B54FE"/>
    <w:rsid w:val="004B75B7"/>
    <w:rsid w:val="0051580D"/>
    <w:rsid w:val="00533951"/>
    <w:rsid w:val="00547111"/>
    <w:rsid w:val="00562AD5"/>
    <w:rsid w:val="005837B9"/>
    <w:rsid w:val="00592D74"/>
    <w:rsid w:val="005D078F"/>
    <w:rsid w:val="005E2C44"/>
    <w:rsid w:val="005E70BF"/>
    <w:rsid w:val="005F2941"/>
    <w:rsid w:val="00621188"/>
    <w:rsid w:val="006257ED"/>
    <w:rsid w:val="00665C47"/>
    <w:rsid w:val="00695808"/>
    <w:rsid w:val="006B2DAD"/>
    <w:rsid w:val="006B46FB"/>
    <w:rsid w:val="006D21E4"/>
    <w:rsid w:val="006E21FB"/>
    <w:rsid w:val="006E6EC3"/>
    <w:rsid w:val="006F0303"/>
    <w:rsid w:val="00760638"/>
    <w:rsid w:val="007858BE"/>
    <w:rsid w:val="00792342"/>
    <w:rsid w:val="00796ABC"/>
    <w:rsid w:val="007977A8"/>
    <w:rsid w:val="007B512A"/>
    <w:rsid w:val="007C070A"/>
    <w:rsid w:val="007C2097"/>
    <w:rsid w:val="007D6A07"/>
    <w:rsid w:val="007F7259"/>
    <w:rsid w:val="008040A8"/>
    <w:rsid w:val="00816467"/>
    <w:rsid w:val="008279FA"/>
    <w:rsid w:val="00852E5A"/>
    <w:rsid w:val="008626E7"/>
    <w:rsid w:val="00863193"/>
    <w:rsid w:val="00870EE7"/>
    <w:rsid w:val="008863B9"/>
    <w:rsid w:val="008A337F"/>
    <w:rsid w:val="008A45A6"/>
    <w:rsid w:val="008F22A4"/>
    <w:rsid w:val="008F3789"/>
    <w:rsid w:val="008F686C"/>
    <w:rsid w:val="009078AD"/>
    <w:rsid w:val="009148DE"/>
    <w:rsid w:val="0091665A"/>
    <w:rsid w:val="009232DB"/>
    <w:rsid w:val="0093772F"/>
    <w:rsid w:val="00941E30"/>
    <w:rsid w:val="009465CC"/>
    <w:rsid w:val="00961C86"/>
    <w:rsid w:val="009777D9"/>
    <w:rsid w:val="00991B88"/>
    <w:rsid w:val="009A5753"/>
    <w:rsid w:val="009A579D"/>
    <w:rsid w:val="009B4DA1"/>
    <w:rsid w:val="009C24C6"/>
    <w:rsid w:val="009D1B9D"/>
    <w:rsid w:val="009E1AFC"/>
    <w:rsid w:val="009E3297"/>
    <w:rsid w:val="009F734F"/>
    <w:rsid w:val="00A246B6"/>
    <w:rsid w:val="00A32ECB"/>
    <w:rsid w:val="00A47E70"/>
    <w:rsid w:val="00A50CF0"/>
    <w:rsid w:val="00A7671C"/>
    <w:rsid w:val="00AA2CBC"/>
    <w:rsid w:val="00AB2D94"/>
    <w:rsid w:val="00AB441E"/>
    <w:rsid w:val="00AC5820"/>
    <w:rsid w:val="00AD1CD8"/>
    <w:rsid w:val="00AE1247"/>
    <w:rsid w:val="00AE62C2"/>
    <w:rsid w:val="00B258BB"/>
    <w:rsid w:val="00B33190"/>
    <w:rsid w:val="00B4708A"/>
    <w:rsid w:val="00B67B97"/>
    <w:rsid w:val="00B86005"/>
    <w:rsid w:val="00B968C8"/>
    <w:rsid w:val="00B97857"/>
    <w:rsid w:val="00BA04B6"/>
    <w:rsid w:val="00BA3EC5"/>
    <w:rsid w:val="00BA51D9"/>
    <w:rsid w:val="00BB5DFC"/>
    <w:rsid w:val="00BD279D"/>
    <w:rsid w:val="00BD6BB8"/>
    <w:rsid w:val="00BF4BA1"/>
    <w:rsid w:val="00C05E18"/>
    <w:rsid w:val="00C15BE3"/>
    <w:rsid w:val="00C40D45"/>
    <w:rsid w:val="00C64847"/>
    <w:rsid w:val="00C66BA2"/>
    <w:rsid w:val="00C95985"/>
    <w:rsid w:val="00CC5026"/>
    <w:rsid w:val="00CC68D0"/>
    <w:rsid w:val="00D03F9A"/>
    <w:rsid w:val="00D06D51"/>
    <w:rsid w:val="00D24991"/>
    <w:rsid w:val="00D36D6F"/>
    <w:rsid w:val="00D50255"/>
    <w:rsid w:val="00D66520"/>
    <w:rsid w:val="00D75D1E"/>
    <w:rsid w:val="00D87A65"/>
    <w:rsid w:val="00DD4E5A"/>
    <w:rsid w:val="00DD51B7"/>
    <w:rsid w:val="00DE34CF"/>
    <w:rsid w:val="00DF029D"/>
    <w:rsid w:val="00E06CE6"/>
    <w:rsid w:val="00E13F3D"/>
    <w:rsid w:val="00E23544"/>
    <w:rsid w:val="00E34898"/>
    <w:rsid w:val="00E77CEB"/>
    <w:rsid w:val="00E9124A"/>
    <w:rsid w:val="00EA37D9"/>
    <w:rsid w:val="00EB09B7"/>
    <w:rsid w:val="00EE7D7C"/>
    <w:rsid w:val="00EF58D5"/>
    <w:rsid w:val="00F25D98"/>
    <w:rsid w:val="00F300FB"/>
    <w:rsid w:val="00F64B24"/>
    <w:rsid w:val="00F95330"/>
    <w:rsid w:val="00F96AD0"/>
    <w:rsid w:val="00FB6386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2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32E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2E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32E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32ECB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F96AD0"/>
    <w:rPr>
      <w:lang w:eastAsia="en-US"/>
    </w:rPr>
  </w:style>
  <w:style w:type="character" w:customStyle="1" w:styleId="4Char">
    <w:name w:val="标题 4 Char"/>
    <w:basedOn w:val="a0"/>
    <w:link w:val="4"/>
    <w:rsid w:val="00C40D45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3537C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2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789B6-091A-4AA5-857B-7443911F7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1900-01-01T00:00:00Z</cp:lastPrinted>
  <dcterms:created xsi:type="dcterms:W3CDTF">2021-04-12T09:26:00Z</dcterms:created>
  <dcterms:modified xsi:type="dcterms:W3CDTF">2021-04-12T09:26:00Z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(3)wvfHJQYBUd6siI4ZYVaa97EIgRHQu7s/dj9NVELH1vLperH62HEnKwTjQGYtU1O4yJ1uG5AM
rwp9A5+de7oHU/S9ICfhkbq6VvwU9BEGB2FWUjmTNd0dHvlmNJfUTwF8JRtHl5rlWFJU2Vy7
F61cRpmvAmGvpx779gf/wJ807gqdqlt/33ESkz13wEGGl+BeH/JHqH85Cl21f0XmeUbDdZfV
ubo5f/hUjcxJzc1+2w</vt:lpwstr>
  </property>
  <property fmtid="{D5CDD505-2E9C-101B-9397-08002B2CF9AE}" pid="22" name="_2015_ms_pID_7253431">
    <vt:lpwstr>HgA5ShXVuOUpc+IA7k4nX5IXS/Za8rqTKJRpjZO5lDtxdOE4YIfjFi
eSpvsrWMHfZdw1zX6Hdbku6G7N7m3BRWNTFfC/gJtg1y0KdCwXqngBZ1JOq3ep4jQeQ+PAHN
qtmygUC13l9gFJ1Osw36uwWRRrINnyhzJg2nw74yI8EUvKpFqHGIw+pUhL0E0icv9NkMVY5e
U8tT8gSq6KSVfhh5zuZpaf1iYLYzABFK4QZ2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1615815467</vt:lpwstr>
  </property>
</Properties>
</file>